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30F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636EE">
        <w:rPr>
          <w:b/>
          <w:i/>
          <w:noProof/>
          <w:sz w:val="28"/>
        </w:rPr>
        <w:t>S2-1911660</w:t>
      </w:r>
    </w:p>
    <w:p w:rsidR="001E41F3" w:rsidRDefault="00B530FA"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Pr>
          <w:b/>
          <w:noProof/>
          <w:sz w:val="24"/>
        </w:rPr>
        <w:t xml:space="preserve"> November 18 – 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51846" w:rsidRDefault="00514818" w:rsidP="00D15E43">
            <w:pPr>
              <w:pStyle w:val="CRCoverPage"/>
              <w:spacing w:after="0"/>
              <w:jc w:val="right"/>
              <w:rPr>
                <w:b/>
                <w:noProof/>
                <w:sz w:val="28"/>
              </w:rPr>
            </w:pPr>
            <w:r w:rsidRPr="00651846">
              <w:rPr>
                <w:b/>
                <w:noProof/>
                <w:sz w:val="28"/>
              </w:rPr>
              <w:t>23.</w:t>
            </w:r>
            <w:r w:rsidR="00651846" w:rsidRPr="00651846">
              <w:rPr>
                <w:b/>
                <w:noProof/>
                <w:sz w:val="28"/>
              </w:rPr>
              <w:t>502</w:t>
            </w:r>
          </w:p>
        </w:tc>
        <w:tc>
          <w:tcPr>
            <w:tcW w:w="709" w:type="dxa"/>
          </w:tcPr>
          <w:p w:rsidR="001E41F3" w:rsidRPr="00651846" w:rsidRDefault="001E41F3">
            <w:pPr>
              <w:pStyle w:val="CRCoverPage"/>
              <w:spacing w:after="0"/>
              <w:jc w:val="center"/>
              <w:rPr>
                <w:noProof/>
              </w:rPr>
            </w:pPr>
            <w:r w:rsidRPr="00651846">
              <w:rPr>
                <w:b/>
                <w:noProof/>
                <w:sz w:val="28"/>
              </w:rPr>
              <w:t>CR</w:t>
            </w:r>
          </w:p>
        </w:tc>
        <w:tc>
          <w:tcPr>
            <w:tcW w:w="1276" w:type="dxa"/>
            <w:shd w:val="pct30" w:color="FFFF00" w:fill="auto"/>
          </w:tcPr>
          <w:p w:rsidR="001E41F3" w:rsidRPr="00410371" w:rsidRDefault="00652092" w:rsidP="00547111">
            <w:pPr>
              <w:pStyle w:val="CRCoverPage"/>
              <w:spacing w:after="0"/>
              <w:rPr>
                <w:noProof/>
              </w:rPr>
            </w:pPr>
            <w:r w:rsidRPr="00652092">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52092">
              <w:rPr>
                <w:b/>
                <w:noProof/>
                <w:sz w:val="28"/>
              </w:rPr>
              <w:fldChar w:fldCharType="begin"/>
            </w:r>
            <w:r w:rsidRPr="00652092">
              <w:rPr>
                <w:b/>
                <w:noProof/>
                <w:sz w:val="28"/>
              </w:rPr>
              <w:instrText xml:space="preserve"> DOCPROPERTY  Revision  \* MERGEFORMAT </w:instrText>
            </w:r>
            <w:r w:rsidRPr="00652092">
              <w:rPr>
                <w:b/>
                <w:noProof/>
                <w:sz w:val="28"/>
              </w:rPr>
              <w:fldChar w:fldCharType="separate"/>
            </w:r>
            <w:r w:rsidR="006D18D3" w:rsidRPr="00652092">
              <w:rPr>
                <w:b/>
                <w:noProof/>
                <w:sz w:val="28"/>
              </w:rPr>
              <w:t>-</w:t>
            </w:r>
            <w:r w:rsidRPr="0065209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0D85">
            <w:pPr>
              <w:pStyle w:val="CRCoverPage"/>
              <w:spacing w:after="0"/>
              <w:jc w:val="center"/>
              <w:rPr>
                <w:noProof/>
                <w:sz w:val="28"/>
              </w:rPr>
            </w:pPr>
            <w:bookmarkStart w:id="0" w:name="OLE_LINK27"/>
            <w:r>
              <w:rPr>
                <w:b/>
                <w:noProof/>
                <w:sz w:val="28"/>
              </w:rPr>
              <w:t>16.2</w:t>
            </w:r>
            <w:r w:rsidR="006D18D3" w:rsidRPr="00C20D85">
              <w:rPr>
                <w:b/>
                <w:noProof/>
                <w:sz w:val="28"/>
              </w:rPr>
              <w:t>.</w:t>
            </w:r>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46"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651846" w:rsidRDefault="00F25D98" w:rsidP="001E41F3">
            <w:pPr>
              <w:pStyle w:val="CRCoverPage"/>
              <w:spacing w:after="0"/>
              <w:jc w:val="right"/>
              <w:rPr>
                <w:noProof/>
              </w:rPr>
            </w:pPr>
            <w:r w:rsidRPr="00651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46" w:rsidRDefault="00AF1A6F" w:rsidP="001E41F3">
            <w:pPr>
              <w:pStyle w:val="CRCoverPage"/>
              <w:spacing w:after="0"/>
              <w:jc w:val="center"/>
              <w:rPr>
                <w:b/>
                <w:bCs/>
                <w:caps/>
                <w:noProof/>
              </w:rPr>
            </w:pPr>
            <w:r w:rsidRPr="0065184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2" w:name="_Hlk2326852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846" w:rsidP="00651846">
            <w:pPr>
              <w:pStyle w:val="CRCoverPage"/>
              <w:spacing w:after="0"/>
              <w:ind w:left="100"/>
              <w:rPr>
                <w:noProof/>
              </w:rPr>
            </w:pPr>
            <w:r>
              <w:t>DDD status event with UPF buffering</w:t>
            </w:r>
            <w:r w:rsidR="000D0B37">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bookmarkEnd w:id="2"/>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846">
            <w:pPr>
              <w:pStyle w:val="CRCoverPage"/>
              <w:spacing w:after="0"/>
              <w:ind w:left="100"/>
              <w:rPr>
                <w:noProof/>
              </w:rPr>
            </w:pPr>
            <w:r w:rsidRPr="00D038AA">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530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B530FA">
              <w:rPr>
                <w:noProof/>
              </w:rPr>
              <w:t>1</w:t>
            </w:r>
            <w:r w:rsidR="00514818">
              <w:rPr>
                <w:noProof/>
              </w:rPr>
              <w:t>-0</w:t>
            </w:r>
            <w:r w:rsidR="00B530FA">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846" w:rsidP="00D24991">
            <w:pPr>
              <w:pStyle w:val="CRCoverPage"/>
              <w:spacing w:after="0"/>
              <w:ind w:left="100" w:right="-609"/>
              <w:rPr>
                <w:b/>
                <w:noProof/>
              </w:rPr>
            </w:pPr>
            <w:r w:rsidRPr="0065184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51846">
            <w:pPr>
              <w:pStyle w:val="CRCoverPage"/>
              <w:spacing w:after="0"/>
              <w:ind w:left="100" w:right="-609"/>
              <w:rPr>
                <w:noProof/>
              </w:rPr>
            </w:pPr>
            <w:r w:rsidRPr="0065184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39A4" w:rsidRPr="00651846" w:rsidRDefault="00C339A4" w:rsidP="00C339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rsidR="00C339A4" w:rsidRDefault="00C339A4" w:rsidP="00C339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C339A4" w:rsidRPr="0061341D" w:rsidRDefault="00C339A4" w:rsidP="00C339A4">
            <w:pPr>
              <w:pStyle w:val="CRCoverPage"/>
              <w:spacing w:after="0"/>
              <w:ind w:left="100"/>
              <w:rPr>
                <w:i/>
                <w:u w:val="single"/>
                <w:lang w:val="de-DE"/>
              </w:rPr>
            </w:pPr>
          </w:p>
          <w:p w:rsidR="00C339A4" w:rsidRDefault="00C339A4" w:rsidP="00C339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4" w:name="OLE_LINK84"/>
            <w:r>
              <w:rPr>
                <w:rFonts w:ascii="Arial" w:hAnsi="Arial"/>
                <w:noProof/>
              </w:rPr>
              <w:t>rs the network triggerred service request procedure 4.2.3.3. In the procedure, when the SMF</w:t>
            </w:r>
            <w:bookmarkEnd w:id="4"/>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rsidR="00C339A4" w:rsidRDefault="00C339A4" w:rsidP="00C339A4">
            <w:pPr>
              <w:rPr>
                <w:rFonts w:ascii="Arial" w:hAnsi="Arial"/>
                <w:noProof/>
              </w:rPr>
            </w:pPr>
            <w:r>
              <w:rPr>
                <w:rFonts w:ascii="Arial" w:hAnsi="Arial"/>
                <w:noProof/>
              </w:rPr>
              <w:t>To support the DDD event notification in case of buffering in UPF applies, the following scenarios are needed to be considerred:</w:t>
            </w:r>
          </w:p>
          <w:p w:rsidR="00C339A4" w:rsidRDefault="00C339A4" w:rsidP="00C339A4">
            <w:pPr>
              <w:pStyle w:val="ListParagraph"/>
              <w:numPr>
                <w:ilvl w:val="0"/>
                <w:numId w:val="2"/>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rsidR="00C339A4" w:rsidRDefault="00C339A4" w:rsidP="00C339A4">
            <w:pPr>
              <w:pStyle w:val="ListParagraph"/>
              <w:numPr>
                <w:ilvl w:val="0"/>
                <w:numId w:val="2"/>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rsidR="00651846" w:rsidRPr="00651846" w:rsidRDefault="00C339A4" w:rsidP="00C339A4">
            <w:pPr>
              <w:pStyle w:val="CRCoverPage"/>
              <w:spacing w:after="0"/>
              <w:ind w:left="100"/>
              <w:rPr>
                <w:i/>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651846" w:rsidRDefault="00651846">
            <w:pPr>
              <w:pStyle w:val="CRCoverPage"/>
              <w:spacing w:after="0"/>
              <w:ind w:left="100"/>
              <w:rPr>
                <w:noProof/>
              </w:rPr>
            </w:pPr>
            <w:r w:rsidRPr="00651846">
              <w:rPr>
                <w:noProof/>
              </w:rPr>
              <w:t>Specif</w:t>
            </w:r>
            <w:r>
              <w:rPr>
                <w:noProof/>
              </w:rPr>
              <w:t xml:space="preserve">y how to </w:t>
            </w:r>
            <w:bookmarkStart w:id="5" w:name="OLE_LINK15"/>
            <w:r>
              <w:rPr>
                <w:noProof/>
              </w:rPr>
              <w:t>subcribe to data delivery status notifications if buffering in the  UPF is used</w:t>
            </w:r>
            <w:bookmarkEnd w:id="5"/>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5184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51846" w:rsidRDefault="00651846" w:rsidP="00651846">
            <w:pPr>
              <w:pStyle w:val="CRCoverPage"/>
              <w:spacing w:after="0"/>
              <w:ind w:left="100"/>
              <w:rPr>
                <w:noProof/>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1846" w:rsidP="007341D3">
            <w:pPr>
              <w:pStyle w:val="CRCoverPage"/>
              <w:spacing w:after="0"/>
              <w:ind w:left="100"/>
              <w:rPr>
                <w:noProof/>
              </w:rPr>
            </w:pPr>
            <w:r w:rsidRPr="00F24B57">
              <w:t>4.15.3.2.5</w:t>
            </w:r>
            <w:r>
              <w:t xml:space="preserve">, </w:t>
            </w:r>
            <w:r w:rsidRPr="00F24B57">
              <w:t>4.15.3.2</w:t>
            </w:r>
            <w:r>
              <w:t>a</w:t>
            </w:r>
            <w:r w:rsidR="007341D3">
              <w:t xml:space="preserve"> </w:t>
            </w:r>
            <w: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tabs>
                <w:tab w:val="right" w:pos="2893"/>
              </w:tabs>
              <w:spacing w:after="0"/>
              <w:rPr>
                <w:noProof/>
              </w:rPr>
            </w:pPr>
            <w:r w:rsidRPr="00651846">
              <w:rPr>
                <w:noProof/>
              </w:rPr>
              <w:t xml:space="preserve"> Other core specifications</w:t>
            </w:r>
            <w:r w:rsidRPr="006518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651846"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651846" w:rsidRPr="00F24B57" w:rsidRDefault="00651846" w:rsidP="00651846">
      <w:pPr>
        <w:pStyle w:val="Heading5"/>
      </w:pPr>
      <w:r w:rsidRPr="00F24B57">
        <w:t>4.15.3.2.5</w:t>
      </w:r>
      <w:r w:rsidRPr="00F24B57">
        <w:tab/>
        <w:t xml:space="preserve">Information flow for downlink data delivery status </w:t>
      </w:r>
      <w:r w:rsidRPr="003453F2">
        <w:t>with</w:t>
      </w:r>
      <w:r w:rsidRPr="00F24B57">
        <w:t xml:space="preserve"> SMF buffering</w:t>
      </w:r>
    </w:p>
    <w:p w:rsidR="00651846" w:rsidRPr="00F24B57" w:rsidRDefault="00651846" w:rsidP="00651846">
      <w:r w:rsidRPr="00F24B57">
        <w:rPr>
          <w:lang w:val="x-none"/>
        </w:rPr>
        <w:t xml:space="preserve">The procedure is used </w:t>
      </w:r>
      <w:r w:rsidRPr="00F24B57">
        <w:rPr>
          <w:lang w:val="de-DE"/>
        </w:rPr>
        <w:t xml:space="preserve">if </w:t>
      </w:r>
      <w:r w:rsidRPr="003453F2">
        <w:rPr>
          <w:lang w:val="en-US"/>
        </w:rPr>
        <w:t>the</w:t>
      </w:r>
      <w:r w:rsidRPr="00F24B57">
        <w:rPr>
          <w:lang w:val="en-US"/>
        </w:rPr>
        <w:t xml:space="preserve"> SMF request</w:t>
      </w:r>
      <w:r w:rsidRPr="003453F2">
        <w:rPr>
          <w:lang w:val="en-US"/>
        </w:rPr>
        <w:t>s</w:t>
      </w:r>
      <w:r w:rsidRPr="00F24B57">
        <w:rPr>
          <w:lang w:val="en-US"/>
        </w:rPr>
        <w:t xml:space="preserve"> the UPF to forward packets that are subject of extended buffering </w:t>
      </w:r>
      <w:r w:rsidRPr="003453F2">
        <w:rPr>
          <w:lang w:val="en-US"/>
        </w:rPr>
        <w:t>in the SMF</w:t>
      </w:r>
      <w:r w:rsidRPr="00F24B57">
        <w:rPr>
          <w:lang w:val="en-US"/>
        </w:rPr>
        <w:t xml:space="preserve">. </w:t>
      </w:r>
      <w:r w:rsidRPr="003453F2">
        <w:rPr>
          <w:lang w:val="en-US"/>
        </w:rPr>
        <w:t>T</w:t>
      </w:r>
      <w:r w:rsidRPr="00F24B57">
        <w:rPr>
          <w:lang w:val="en-US"/>
        </w:rPr>
        <w:t xml:space="preserve">he procedure describes a mechanism for </w:t>
      </w:r>
      <w:r w:rsidRPr="00F24B57">
        <w:rPr>
          <w:lang w:val="x-none"/>
        </w:rPr>
        <w:t>the Application Function to subscribe to data delivery status notifications.</w:t>
      </w:r>
      <w:r w:rsidRPr="00F24B57">
        <w:rPr>
          <w:lang w:val="de-DE"/>
        </w:rPr>
        <w:t xml:space="preserve"> The </w:t>
      </w:r>
      <w:r w:rsidRPr="00F24B57">
        <w:rPr>
          <w:lang w:val="x-none"/>
        </w:rPr>
        <w:t>data delivery status notifications</w:t>
      </w:r>
      <w:r w:rsidRPr="00F24B57">
        <w:rPr>
          <w:lang w:val="de-DE"/>
        </w:rPr>
        <w:t xml:space="preserve"> relates </w:t>
      </w:r>
      <w:r w:rsidRPr="00F24B57">
        <w:rPr>
          <w:lang w:val="x-none"/>
        </w:rPr>
        <w:t>to high latency communication, see</w:t>
      </w:r>
      <w:r w:rsidRPr="00F24B57">
        <w:rPr>
          <w:lang w:val="de-DE"/>
        </w:rPr>
        <w:t xml:space="preserve"> also subclauses 4.24.2 and 4.2.3.</w:t>
      </w:r>
      <w:r w:rsidRPr="00F24B57">
        <w:t>3.</w:t>
      </w:r>
    </w:p>
    <w:p w:rsidR="00651846" w:rsidRPr="00F24B57" w:rsidRDefault="00651846" w:rsidP="00651846">
      <w:r w:rsidRPr="00F24B57">
        <w:t xml:space="preserve">The </w:t>
      </w:r>
      <w:r w:rsidRPr="00F24B57">
        <w:rPr>
          <w:rFonts w:eastAsia="SimSun"/>
        </w:rPr>
        <w:t>NEF service operations information flow in clause 4.15.3.2.3 is applied according to the detailed flow in the present clause.</w:t>
      </w:r>
      <w:bookmarkStart w:id="8" w:name="_Hlk12531394"/>
    </w:p>
    <w:bookmarkEnd w:id="8"/>
    <w:p w:rsidR="00651846" w:rsidRPr="003E42F0" w:rsidDel="00094196" w:rsidRDefault="00651846" w:rsidP="00651846">
      <w:pPr>
        <w:pStyle w:val="EditorsNote"/>
        <w:rPr>
          <w:del w:id="9" w:author="Huawei C" w:date="2019-11-08T14:22:00Z"/>
          <w:lang w:val="de-DE"/>
        </w:rPr>
      </w:pPr>
      <w:del w:id="10" w:author="Huawei C" w:date="2019-11-08T14:22:00Z">
        <w:r w:rsidRPr="00F24B57" w:rsidDel="00094196">
          <w:rPr>
            <w:lang w:val="de-DE"/>
          </w:rPr>
          <w:delText xml:space="preserve">Editor´s note: A procedure </w:delText>
        </w:r>
        <w:r w:rsidRPr="00F24B57" w:rsidDel="00094196">
          <w:rPr>
            <w:lang w:val="x-none"/>
          </w:rPr>
          <w:delText>to subscribe to data delivery status notifications</w:delText>
        </w:r>
        <w:r w:rsidRPr="00F24B57" w:rsidDel="00094196">
          <w:rPr>
            <w:lang w:val="de-DE"/>
          </w:rPr>
          <w:delText xml:space="preserve"> if buffering in the UPF </w:delText>
        </w:r>
        <w:r w:rsidRPr="00BE03FB" w:rsidDel="00094196">
          <w:rPr>
            <w:lang w:val="de-DE"/>
          </w:rPr>
          <w:delText xml:space="preserve">is used </w:delText>
        </w:r>
        <w:r w:rsidDel="00094196">
          <w:rPr>
            <w:lang w:val="de-DE"/>
          </w:rPr>
          <w:delText xml:space="preserve">is </w:delText>
        </w:r>
        <w:r w:rsidRPr="00BE03FB" w:rsidDel="00094196">
          <w:rPr>
            <w:lang w:val="de-DE"/>
          </w:rPr>
          <w:delText>ffs.</w:delText>
        </w:r>
      </w:del>
    </w:p>
    <w:p w:rsidR="00651846" w:rsidRDefault="00651846" w:rsidP="00651846">
      <w:pPr>
        <w:pStyle w:val="TH"/>
      </w:pPr>
      <w:r>
        <w:object w:dxaOrig="10562" w:dyaOrig="4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5pt;height:184.15pt" o:ole="">
            <v:imagedata r:id="rId13" o:title=""/>
          </v:shape>
          <o:OLEObject Type="Embed" ProgID="Visio.Drawing.11" ShapeID="_x0000_i1025" DrawAspect="Content" ObjectID="_1634729359" r:id="rId14"/>
        </w:object>
      </w:r>
    </w:p>
    <w:p w:rsidR="00651846" w:rsidRPr="00F24B57" w:rsidRDefault="00651846" w:rsidP="00651846">
      <w:pPr>
        <w:pStyle w:val="TF"/>
      </w:pPr>
      <w:bookmarkStart w:id="11" w:name="OLE_LINK25"/>
      <w:r w:rsidRPr="00F24B57">
        <w:t>Figure 4.15.3.2.5-1: Information flow for downlink data delivery status with SMF buffering</w:t>
      </w:r>
    </w:p>
    <w:bookmarkEnd w:id="11"/>
    <w:p w:rsidR="00651846" w:rsidRPr="00F24B57" w:rsidRDefault="00651846" w:rsidP="00651846">
      <w:pPr>
        <w:pStyle w:val="B1"/>
      </w:pPr>
      <w:r w:rsidRPr="00F24B57">
        <w:t>0.</w:t>
      </w:r>
      <w:r w:rsidRPr="00F24B57">
        <w:tab/>
        <w:t xml:space="preserve">At </w:t>
      </w:r>
      <w:proofErr w:type="spellStart"/>
      <w:r w:rsidRPr="00F24B57">
        <w:t>PDUsession</w:t>
      </w:r>
      <w:proofErr w:type="spellEnd"/>
      <w:r w:rsidRPr="00F24B57">
        <w:t xml:space="preserve"> establishment, the SMF (in the no-roaming case the H-SMF. in the roaming case the V-SMF) configures the relevant UPF to forward packets that are subject to extended buffering. The SMF decides to apply this </w:t>
      </w:r>
      <w:proofErr w:type="spellStart"/>
      <w:r w:rsidRPr="00F24B57">
        <w:t>behavior</w:t>
      </w:r>
      <w:proofErr w:type="spellEnd"/>
      <w:r w:rsidRPr="00F24B57">
        <w:t xml:space="preserve"> based on the "expected UE behaviour". Alternatively, step 0 is triggered by step 3,</w:t>
      </w:r>
    </w:p>
    <w:p w:rsidR="00651846" w:rsidRPr="00F24B57" w:rsidRDefault="00651846" w:rsidP="00651846">
      <w:pPr>
        <w:pStyle w:val="B1"/>
      </w:pPr>
      <w:r w:rsidRPr="00F24B57">
        <w:t>1.</w:t>
      </w:r>
      <w:r w:rsidRPr="00F24B57">
        <w:tab/>
        <w:t xml:space="preserve">AF sends </w:t>
      </w:r>
      <w:proofErr w:type="spellStart"/>
      <w:r w:rsidRPr="00F24B57">
        <w:t>Nnef_EventExposure_Subscribe</w:t>
      </w:r>
      <w:proofErr w:type="spellEnd"/>
      <w:r w:rsidRPr="00F24B57">
        <w:t xml:space="preserve"> Request to NEF requesting data delivery status for a UE or group of UEs and identifying the source of the downlink IP or Ethernet traffic. The Downlink delivery status events include:</w:t>
      </w:r>
    </w:p>
    <w:p w:rsidR="00651846" w:rsidRPr="00F24B57" w:rsidRDefault="00651846" w:rsidP="00651846">
      <w:pPr>
        <w:pStyle w:val="B2"/>
      </w:pPr>
      <w:r w:rsidRPr="00F24B57">
        <w:t>-</w:t>
      </w:r>
      <w:r w:rsidRPr="00F24B57">
        <w:tab/>
        <w:t>First downlink Packet(s) in extended buffering event.</w:t>
      </w:r>
    </w:p>
    <w:p w:rsidR="00651846" w:rsidRPr="00F24B57" w:rsidRDefault="00651846" w:rsidP="00651846">
      <w:pPr>
        <w:pStyle w:val="B3"/>
      </w:pPr>
      <w:r w:rsidRPr="00F24B57">
        <w:t>-</w:t>
      </w:r>
      <w:r w:rsidRPr="00F24B57">
        <w:tab/>
        <w:t xml:space="preserve">This event is triggered when the first new downlink data packet is buffered with extended buffering matching the source of the downlink </w:t>
      </w:r>
      <w:proofErr w:type="gramStart"/>
      <w:r w:rsidRPr="00F24B57">
        <w:t>traffic .</w:t>
      </w:r>
      <w:proofErr w:type="gramEnd"/>
    </w:p>
    <w:p w:rsidR="00651846" w:rsidRPr="00F24B57" w:rsidRDefault="00651846" w:rsidP="00651846">
      <w:pPr>
        <w:pStyle w:val="B3"/>
      </w:pPr>
      <w:r w:rsidRPr="00F24B57">
        <w:t>-</w:t>
      </w:r>
      <w:r w:rsidRPr="00F24B57">
        <w:tab/>
        <w:t>in notifications about this Downlink delivery status, the SMF provides the Extended Buffering time as determined in clause 4.2.3.3.</w:t>
      </w:r>
    </w:p>
    <w:p w:rsidR="00651846" w:rsidRPr="00F24B57" w:rsidRDefault="00651846" w:rsidP="00651846">
      <w:pPr>
        <w:pStyle w:val="B2"/>
      </w:pPr>
      <w:r w:rsidRPr="00F24B57">
        <w:t>-</w:t>
      </w:r>
      <w:r w:rsidRPr="00F24B57">
        <w:tab/>
        <w:t>First downlink Packet discarded.</w:t>
      </w:r>
    </w:p>
    <w:p w:rsidR="00651846" w:rsidRPr="00F24B57" w:rsidRDefault="00651846" w:rsidP="00651846">
      <w:pPr>
        <w:pStyle w:val="B3"/>
      </w:pPr>
      <w:r w:rsidRPr="00F24B57">
        <w:t>-</w:t>
      </w:r>
      <w:r w:rsidRPr="00F24B57">
        <w:tab/>
        <w:t xml:space="preserve">This event occurs when the first packet matching the source of the downlink traffic is </w:t>
      </w:r>
      <w:proofErr w:type="spellStart"/>
      <w:r w:rsidRPr="00F24B57">
        <w:t>discraded</w:t>
      </w:r>
      <w:proofErr w:type="spellEnd"/>
      <w:r w:rsidRPr="00F24B57">
        <w:t xml:space="preserve"> because the Extended Buffering time, as determined by the SMF, expires or </w:t>
      </w:r>
      <w:r w:rsidRPr="00F24B57">
        <w:rPr>
          <w:szCs w:val="22"/>
        </w:rPr>
        <w:t>the amount of downlink data to be buffered is exceeded</w:t>
      </w:r>
      <w:r w:rsidRPr="00F24B57">
        <w:t>.</w:t>
      </w:r>
    </w:p>
    <w:p w:rsidR="00651846" w:rsidRPr="00F24B57" w:rsidRDefault="00651846" w:rsidP="00651846">
      <w:pPr>
        <w:pStyle w:val="B2"/>
      </w:pPr>
      <w:r w:rsidRPr="00F24B57">
        <w:t>-</w:t>
      </w:r>
      <w:r w:rsidRPr="00F24B57">
        <w:tab/>
        <w:t>First Downlink Packet transmitted.</w:t>
      </w:r>
    </w:p>
    <w:p w:rsidR="00651846" w:rsidRPr="00F24B57" w:rsidRDefault="00651846" w:rsidP="00651846">
      <w:pPr>
        <w:pStyle w:val="B3"/>
      </w:pPr>
      <w:r w:rsidRPr="00F24B57">
        <w:t>-</w:t>
      </w:r>
      <w:r w:rsidRPr="00F24B57">
        <w:tab/>
        <w:t>This event occurs when the first packet matching the source of the downlink traffic information is transmitted after previous buffering or discarding of corresponding packet(s) because the UE of the PDU Session becomes ACTIVE, and buffered data can be delivered to UE as per clause 4.2.3.3.</w:t>
      </w:r>
    </w:p>
    <w:p w:rsidR="00651846" w:rsidRPr="00F24B57" w:rsidRDefault="00651846" w:rsidP="00651846">
      <w:pPr>
        <w:pStyle w:val="B1"/>
      </w:pPr>
      <w:r w:rsidRPr="00F24B57">
        <w:t>2.</w:t>
      </w:r>
      <w:r w:rsidRPr="00F24B57">
        <w:tab/>
        <w:t xml:space="preserve">NEF sends the </w:t>
      </w:r>
      <w:proofErr w:type="spellStart"/>
      <w:r w:rsidRPr="00F24B57">
        <w:t>Nudm_EventExposure_Subscribe</w:t>
      </w:r>
      <w:proofErr w:type="spellEnd"/>
      <w:r w:rsidRPr="00F24B57">
        <w:t xml:space="preserve"> Request to UDM. Identifier of the UE or group of UEs, the source of the downlink </w:t>
      </w:r>
      <w:proofErr w:type="gramStart"/>
      <w:r w:rsidRPr="00F24B57">
        <w:t>traffic ,</w:t>
      </w:r>
      <w:proofErr w:type="gramEnd"/>
      <w:r w:rsidRPr="00F24B57">
        <w:t xml:space="preserve"> monitoring event received from AF </w:t>
      </w:r>
      <w:r>
        <w:t xml:space="preserve">in </w:t>
      </w:r>
      <w:r w:rsidRPr="00F24B57">
        <w:t>step 1, and NEF notification endpoint are included in the message.</w:t>
      </w:r>
    </w:p>
    <w:p w:rsidR="00651846" w:rsidRPr="00F24B57" w:rsidRDefault="00651846" w:rsidP="00651846">
      <w:pPr>
        <w:pStyle w:val="B1"/>
      </w:pPr>
      <w:r w:rsidRPr="00F24B57">
        <w:lastRenderedPageBreak/>
        <w:t>3.</w:t>
      </w:r>
      <w:r w:rsidRPr="00F24B57">
        <w:tab/>
        <w:t xml:space="preserve">UDM sends the </w:t>
      </w:r>
      <w:proofErr w:type="spellStart"/>
      <w:r w:rsidRPr="00F24B57">
        <w:t>Nsmf_EventExposure_Subscribe</w:t>
      </w:r>
      <w:proofErr w:type="spellEnd"/>
      <w:r w:rsidRPr="00F24B57">
        <w:t xml:space="preserve"> Request message </w:t>
      </w:r>
      <w:bookmarkStart w:id="12" w:name="_Hlk8053845"/>
      <w:r w:rsidRPr="00F24B57">
        <w:t xml:space="preserve">to each SMF where at least one UE identified in step 2 has a PDU session </w:t>
      </w:r>
      <w:proofErr w:type="gramStart"/>
      <w:r w:rsidRPr="00F24B57">
        <w:t xml:space="preserve">established  </w:t>
      </w:r>
      <w:bookmarkEnd w:id="12"/>
      <w:r w:rsidRPr="00F24B57">
        <w:t>and</w:t>
      </w:r>
      <w:proofErr w:type="gramEnd"/>
      <w:r w:rsidRPr="00F24B57">
        <w:t xml:space="preserve"> includes identifier of the UE or Internal-Group-Id, the source of the downlink traffic, monitoring event and the notification endpoint of NEF received in step 2. If the UDM becomes aware that such a UE has a PDU session established at a later time than when receiving step 2, the UDM then executes step 3.</w:t>
      </w:r>
    </w:p>
    <w:p w:rsidR="00651846" w:rsidRPr="00F24B57" w:rsidRDefault="00651846" w:rsidP="00651846">
      <w:pPr>
        <w:pStyle w:val="B1"/>
      </w:pPr>
      <w:bookmarkStart w:id="13" w:name="_Hlk8050917"/>
      <w:r w:rsidRPr="00F24B57">
        <w:t>4.</w:t>
      </w:r>
      <w:r w:rsidRPr="00F24B57">
        <w:tab/>
      </w:r>
      <w:bookmarkEnd w:id="13"/>
      <w:r w:rsidRPr="00F24B57">
        <w:t xml:space="preserve">SMF sends the </w:t>
      </w:r>
      <w:proofErr w:type="spellStart"/>
      <w:r w:rsidRPr="00F24B57">
        <w:t>Nsmf_EventExposure_Subscribe</w:t>
      </w:r>
      <w:proofErr w:type="spellEnd"/>
      <w:r w:rsidRPr="00F24B57">
        <w:t xml:space="preserve"> Response message to UDM.</w:t>
      </w:r>
    </w:p>
    <w:p w:rsidR="00651846" w:rsidRPr="00F24B57" w:rsidRDefault="00651846" w:rsidP="00651846">
      <w:pPr>
        <w:pStyle w:val="B1"/>
      </w:pPr>
      <w:r w:rsidRPr="00F24B57">
        <w:t>5.</w:t>
      </w:r>
      <w:r w:rsidRPr="00F24B57">
        <w:tab/>
        <w:t xml:space="preserve">UDM send sends the </w:t>
      </w:r>
      <w:proofErr w:type="spellStart"/>
      <w:r w:rsidRPr="00F24B57">
        <w:t>Nsmf_EventExposure_Subscribe</w:t>
      </w:r>
      <w:proofErr w:type="spellEnd"/>
      <w:r w:rsidRPr="00F24B57">
        <w:t xml:space="preserve"> response message to NEF.</w:t>
      </w:r>
    </w:p>
    <w:p w:rsidR="00651846" w:rsidRPr="00F24B57" w:rsidRDefault="00651846" w:rsidP="00651846">
      <w:pPr>
        <w:pStyle w:val="B1"/>
      </w:pPr>
      <w:r w:rsidRPr="00F24B57">
        <w:t>6.</w:t>
      </w:r>
      <w:r w:rsidRPr="00F24B57">
        <w:tab/>
        <w:t xml:space="preserve">NEF sends the </w:t>
      </w:r>
      <w:proofErr w:type="spellStart"/>
      <w:r w:rsidRPr="00F24B57">
        <w:t>Nsmf_EventExposure_Subscribe</w:t>
      </w:r>
      <w:proofErr w:type="spellEnd"/>
      <w:r w:rsidRPr="00F24B57">
        <w:t xml:space="preserve"> response to AF.</w:t>
      </w:r>
    </w:p>
    <w:p w:rsidR="00651846" w:rsidRDefault="00651846" w:rsidP="00651846">
      <w:pPr>
        <w:pStyle w:val="B1"/>
      </w:pPr>
      <w:bookmarkStart w:id="14" w:name="_Hlk11639996"/>
      <w:r w:rsidRPr="00F24B57">
        <w:t>7.</w:t>
      </w:r>
      <w:r w:rsidRPr="00F24B57">
        <w:tab/>
        <w:t>The SMF detects a change in Downlink Delivery Status event as described in clause 4.2.3. The SMF becomes</w:t>
      </w:r>
      <w:r>
        <w:t xml:space="preserve"> aware that Downlink Packet(s) require extended buffering when trying to send packets to the AMF via a </w:t>
      </w:r>
      <w:r w:rsidRPr="00050CA8">
        <w:t xml:space="preserve">Namf_Communication_N1N2MessageTransfer </w:t>
      </w:r>
      <w:r>
        <w:t xml:space="preserve">service operation and obtaining a corresponding </w:t>
      </w:r>
      <w:proofErr w:type="spellStart"/>
      <w:r>
        <w:t>respone</w:t>
      </w:r>
      <w:proofErr w:type="spellEnd"/>
      <w:r>
        <w:t xml:space="preserve">. If the </w:t>
      </w:r>
      <w:proofErr w:type="spellStart"/>
      <w:r>
        <w:t>the</w:t>
      </w:r>
      <w:proofErr w:type="spellEnd"/>
      <w:r>
        <w:t xml:space="preserve"> SMF decides to discard packets, the "Downlink Packet(s) discarded event" is detected. </w:t>
      </w:r>
      <w:r w:rsidRPr="00073BE6">
        <w:t xml:space="preserve">The SMF detects that previously buffered packets </w:t>
      </w:r>
      <w:r>
        <w:t>can be</w:t>
      </w:r>
      <w:r w:rsidRPr="00073BE6">
        <w:t xml:space="preserve"> transmitted by the fact that the related PDU session becomes ACTIVE</w:t>
      </w:r>
      <w:r>
        <w:t>.</w:t>
      </w:r>
    </w:p>
    <w:bookmarkEnd w:id="14"/>
    <w:p w:rsidR="00651846" w:rsidRPr="001E6825" w:rsidRDefault="00651846" w:rsidP="00651846">
      <w:pPr>
        <w:pStyle w:val="B1"/>
      </w:pPr>
      <w:r>
        <w:t>8.</w:t>
      </w:r>
      <w:r>
        <w:tab/>
        <w:t xml:space="preserve">The SMF sends the </w:t>
      </w:r>
      <w:proofErr w:type="spellStart"/>
      <w:r>
        <w:t>Nsmf_EventExposure_Notify</w:t>
      </w:r>
      <w:proofErr w:type="spellEnd"/>
      <w:r>
        <w:t xml:space="preserve"> with Downlink Delivery Status event message to NEF.</w:t>
      </w:r>
    </w:p>
    <w:p w:rsidR="00E32339" w:rsidRPr="00651846" w:rsidRDefault="00651846" w:rsidP="00651846">
      <w:pPr>
        <w:pStyle w:val="B1"/>
      </w:pPr>
      <w:r>
        <w:t>9.</w:t>
      </w:r>
      <w:r>
        <w:tab/>
        <w:t xml:space="preserve">The NEF sends </w:t>
      </w:r>
      <w:proofErr w:type="spellStart"/>
      <w:r>
        <w:t>Nnef_EventExposure_Notify</w:t>
      </w:r>
      <w:proofErr w:type="spellEnd"/>
      <w:r>
        <w:t xml:space="preserve"> with Downlink Delivery Status event message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66D60" w:rsidRPr="00F24B57" w:rsidRDefault="00966D60" w:rsidP="00966D60">
      <w:pPr>
        <w:pStyle w:val="Heading5"/>
        <w:rPr>
          <w:ins w:id="15" w:author="Huawei C" w:date="2019-11-08T14:23:00Z"/>
        </w:rPr>
      </w:pPr>
      <w:ins w:id="16" w:author="Huawei C" w:date="2019-11-08T14:23:00Z">
        <w:r>
          <w:t>4.15.3.2</w:t>
        </w:r>
        <w:r w:rsidRPr="00BF557F">
          <w:rPr>
            <w:highlight w:val="yellow"/>
          </w:rPr>
          <w:t>a</w:t>
        </w:r>
        <w:r w:rsidRPr="00F24B57">
          <w:tab/>
          <w:t xml:space="preserve">Information flow for downlink data delivery status </w:t>
        </w:r>
        <w:r w:rsidRPr="003453F2">
          <w:t>with</w:t>
        </w:r>
        <w:r w:rsidRPr="00F24B57">
          <w:t xml:space="preserve"> </w:t>
        </w:r>
        <w:r>
          <w:t>UPF</w:t>
        </w:r>
        <w:r w:rsidRPr="00F24B57">
          <w:t xml:space="preserve"> buffering</w:t>
        </w:r>
      </w:ins>
    </w:p>
    <w:p w:rsidR="00966D60" w:rsidRDefault="00966D60" w:rsidP="00966D60">
      <w:pPr>
        <w:rPr>
          <w:ins w:id="17" w:author="Huawei C" w:date="2019-11-08T14:23:00Z"/>
        </w:rPr>
      </w:pPr>
      <w:ins w:id="18" w:author="Huawei C" w:date="2019-11-08T14:23: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r>
          <w:t xml:space="preserve">delivery </w:t>
        </w:r>
        <w:r w:rsidRPr="003E4093">
          <w:t>notification.</w:t>
        </w:r>
        <w:r w:rsidRPr="00E25DA5">
          <w:rPr>
            <w:lang w:val="de-DE"/>
          </w:rPr>
          <w:t xml:space="preserve"> </w:t>
        </w:r>
        <w:r w:rsidRPr="00F24B57">
          <w:rPr>
            <w:lang w:val="de-DE"/>
          </w:rPr>
          <w:t xml:space="preserve">The </w:t>
        </w:r>
        <w:r w:rsidRPr="00F24B57">
          <w:rPr>
            <w:lang w:val="x-none"/>
          </w:rPr>
          <w:t>data delivery status notifications</w:t>
        </w:r>
        <w:r>
          <w:rPr>
            <w:lang w:val="de-DE"/>
          </w:rPr>
          <w:t xml:space="preserve"> 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rsidR="00966D60" w:rsidRPr="00C20D85" w:rsidRDefault="00966D60" w:rsidP="00966D60">
      <w:pPr>
        <w:rPr>
          <w:ins w:id="19" w:author="Huawei C" w:date="2019-11-08T14:23:00Z"/>
        </w:rPr>
      </w:pPr>
      <w:ins w:id="20" w:author="Huawei C" w:date="2019-11-08T14:23: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w:t>
        </w:r>
      </w:ins>
    </w:p>
    <w:bookmarkStart w:id="21" w:name="OLE_LINK11"/>
    <w:p w:rsidR="00966D60" w:rsidRDefault="00966D60" w:rsidP="00BF557F">
      <w:pPr>
        <w:pStyle w:val="B1"/>
        <w:jc w:val="center"/>
        <w:rPr>
          <w:ins w:id="22" w:author="Huawei C" w:date="2019-11-08T14:29:00Z"/>
        </w:rPr>
      </w:pPr>
      <w:ins w:id="23" w:author="Huawei C" w:date="2019-11-08T14:23:00Z">
        <w:r>
          <w:object w:dxaOrig="10545" w:dyaOrig="4605">
            <v:shape id="_x0000_i1026" type="#_x0000_t75" style="width:383.25pt;height:182.65pt" o:ole="">
              <v:imagedata r:id="rId15" o:title=""/>
            </v:shape>
            <o:OLEObject Type="Embed" ProgID="Visio.Drawing.11" ShapeID="_x0000_i1026" DrawAspect="Content" ObjectID="_1634729360" r:id="rId16"/>
          </w:object>
        </w:r>
      </w:ins>
      <w:bookmarkEnd w:id="21"/>
    </w:p>
    <w:p w:rsidR="00A205D4" w:rsidRDefault="00A205D4" w:rsidP="00BF557F">
      <w:pPr>
        <w:pStyle w:val="TF"/>
        <w:rPr>
          <w:ins w:id="24" w:author="Huawei C" w:date="2019-11-08T14:23:00Z"/>
        </w:rPr>
      </w:pPr>
      <w:ins w:id="25" w:author="Huawei C" w:date="2019-11-08T14:29:00Z">
        <w:r w:rsidRPr="00F24B57">
          <w:t>Figure 4.15.3.2</w:t>
        </w:r>
      </w:ins>
      <w:ins w:id="26" w:author="Huawei C" w:date="2019-11-08T14:30:00Z">
        <w:r w:rsidRPr="00BF557F">
          <w:rPr>
            <w:highlight w:val="yellow"/>
          </w:rPr>
          <w:t>a</w:t>
        </w:r>
      </w:ins>
      <w:ins w:id="27" w:author="Huawei C" w:date="2019-11-08T14:29:00Z">
        <w:r w:rsidRPr="00F24B57">
          <w:t xml:space="preserve">-1: Information flow for downlink data delivery status with </w:t>
        </w:r>
      </w:ins>
      <w:ins w:id="28" w:author="Huawei C" w:date="2019-11-08T14:30:00Z">
        <w:r w:rsidR="00E916DC">
          <w:t>UPF</w:t>
        </w:r>
      </w:ins>
      <w:ins w:id="29" w:author="Huawei C" w:date="2019-11-08T14:29:00Z">
        <w:r w:rsidRPr="00F24B57">
          <w:t xml:space="preserve"> buffering</w:t>
        </w:r>
      </w:ins>
    </w:p>
    <w:p w:rsidR="00966D60" w:rsidRDefault="00966D60" w:rsidP="00966D60">
      <w:pPr>
        <w:pStyle w:val="B1"/>
        <w:rPr>
          <w:ins w:id="30" w:author="Huawei C" w:date="2019-11-08T14:23:00Z"/>
          <w:lang w:eastAsia="zh-CN"/>
        </w:rPr>
      </w:pPr>
      <w:ins w:id="31" w:author="Huawei C" w:date="2019-11-08T14:23:00Z">
        <w:r>
          <w:rPr>
            <w:lang w:eastAsia="zh-CN"/>
          </w:rPr>
          <w:t>0</w:t>
        </w:r>
        <w:r>
          <w:rPr>
            <w:rFonts w:hint="eastAsia"/>
            <w:lang w:eastAsia="zh-CN"/>
          </w:rPr>
          <w:t xml:space="preserve">. </w:t>
        </w:r>
        <w:r>
          <w:rPr>
            <w:lang w:eastAsia="zh-CN"/>
          </w:rPr>
          <w:tab/>
        </w:r>
        <w:r w:rsidRPr="002E5FF7">
          <w:rPr>
            <w:lang w:eastAsia="zh-CN"/>
          </w:rPr>
          <w:t>The SMF (in the no</w:t>
        </w:r>
        <w:r>
          <w:rPr>
            <w:lang w:eastAsia="zh-CN"/>
          </w:rPr>
          <w:t>n</w:t>
        </w:r>
        <w:r w:rsidRPr="002E5FF7">
          <w:rPr>
            <w:lang w:eastAsia="zh-CN"/>
          </w:rPr>
          <w:t>-roaming case the H-SMF. in the roaming case the V-SMF</w:t>
        </w:r>
        <w:r>
          <w:rPr>
            <w:lang w:eastAsia="zh-CN"/>
          </w:rPr>
          <w:t>,</w:t>
        </w:r>
        <w:r w:rsidRPr="00812413">
          <w:rPr>
            <w:lang w:eastAsia="zh-CN"/>
          </w:rPr>
          <w:t xml:space="preserve"> </w:t>
        </w:r>
        <w:r>
          <w:rPr>
            <w:lang w:eastAsia="zh-CN"/>
          </w:rPr>
          <w:t>in case of PDU session with I-SMF the I-SMF</w:t>
        </w:r>
        <w:r w:rsidRPr="002E5FF7">
          <w:rPr>
            <w:lang w:eastAsia="zh-CN"/>
          </w:rPr>
          <w:t>) configures the relevant UPF to buffer packets</w:t>
        </w:r>
        <w:r>
          <w:rPr>
            <w:lang w:eastAsia="zh-CN"/>
          </w:rPr>
          <w:t xml:space="preserve"> as </w:t>
        </w:r>
        <w:r w:rsidRPr="00140E21">
          <w:rPr>
            <w:lang w:eastAsia="zh-CN"/>
          </w:rPr>
          <w:t>described in clause 5.</w:t>
        </w:r>
        <w:r>
          <w:rPr>
            <w:lang w:eastAsia="zh-CN"/>
          </w:rPr>
          <w:t>8</w:t>
        </w:r>
        <w:r w:rsidRPr="00140E21">
          <w:rPr>
            <w:lang w:eastAsia="zh-CN"/>
          </w:rPr>
          <w:t>.</w:t>
        </w:r>
        <w:r>
          <w:rPr>
            <w:lang w:eastAsia="zh-CN"/>
          </w:rPr>
          <w:t>3</w:t>
        </w:r>
        <w:r w:rsidRPr="00140E21">
          <w:rPr>
            <w:lang w:eastAsia="zh-CN"/>
          </w:rPr>
          <w:t xml:space="preserve"> in 23.501 [2]</w:t>
        </w:r>
        <w:r w:rsidRPr="002E5FF7">
          <w:rPr>
            <w:lang w:eastAsia="zh-CN"/>
          </w:rPr>
          <w:t>.</w:t>
        </w:r>
      </w:ins>
    </w:p>
    <w:p w:rsidR="00966D60" w:rsidRDefault="00966D60" w:rsidP="00966D60">
      <w:pPr>
        <w:pStyle w:val="B1"/>
        <w:rPr>
          <w:ins w:id="32" w:author="Huawei C" w:date="2019-11-08T14:23:00Z"/>
          <w:lang w:eastAsia="zh-CN"/>
        </w:rPr>
      </w:pPr>
      <w:ins w:id="33" w:author="Huawei C" w:date="2019-11-08T14:23:00Z">
        <w:r>
          <w:rPr>
            <w:lang w:eastAsia="zh-CN"/>
          </w:rPr>
          <w:t xml:space="preserve">1. </w:t>
        </w:r>
        <w:r>
          <w:rPr>
            <w:lang w:eastAsia="zh-CN"/>
          </w:rPr>
          <w:tab/>
          <w:t>AF interacts with NEF to subscribe to DDD status as described in clause 4.15.3.2.5.</w:t>
        </w:r>
      </w:ins>
    </w:p>
    <w:p w:rsidR="00966D60" w:rsidRDefault="00966D60" w:rsidP="00966D60">
      <w:pPr>
        <w:pStyle w:val="B1"/>
        <w:rPr>
          <w:ins w:id="34" w:author="Huawei C" w:date="2019-11-08T14:23:00Z"/>
        </w:rPr>
      </w:pPr>
      <w:ins w:id="35" w:author="Huawei C" w:date="2019-11-08T14:23:00Z">
        <w:r>
          <w:rPr>
            <w:lang w:eastAsia="zh-CN"/>
          </w:rPr>
          <w:t xml:space="preserve">2. </w:t>
        </w:r>
        <w:r>
          <w:rPr>
            <w:lang w:eastAsia="zh-CN"/>
          </w:rPr>
          <w:tab/>
          <w:t xml:space="preserve">If </w:t>
        </w:r>
        <w:r>
          <w:t xml:space="preserve">the SMF is informed that the UE is unreachable via a </w:t>
        </w:r>
        <w:r w:rsidRPr="00050CA8">
          <w:t xml:space="preserve">Namf_Communication_N1N2MessageTransfer </w:t>
        </w:r>
        <w:r>
          <w:t xml:space="preserve">service operation </w:t>
        </w:r>
        <w:r w:rsidRPr="00F24B57">
          <w:t>as described in clause 4.2.3</w:t>
        </w:r>
        <w:r>
          <w:t xml:space="preserve">. When the DDD status event with traffic descriptor is received by the SMF, if extended DL Data buffering in the UPF applies, in addition to notify the UPF buffer the DL data as defined in 4.2.3, </w:t>
        </w:r>
        <w:r w:rsidRPr="00B202D7">
          <w:t>the SMF request</w:t>
        </w:r>
        <w:r>
          <w:t>s</w:t>
        </w:r>
        <w:r w:rsidRPr="00B202D7">
          <w:t xml:space="preserve"> the UPF to report the traffic information (e.g. Source IP address, Source port number) of the first buffered downlink packets per source of down traffic and first discard downlink packets per source of down traffic in the UPF.</w:t>
        </w:r>
        <w:r>
          <w:t xml:space="preserve"> The SM</w:t>
        </w:r>
        <w:r>
          <w:rPr>
            <w:rFonts w:hint="eastAsia"/>
            <w:lang w:eastAsia="zh-CN"/>
          </w:rPr>
          <w:t xml:space="preserve">F determines the </w:t>
        </w:r>
        <w:r>
          <w:rPr>
            <w:lang w:eastAsia="zh-CN"/>
          </w:rPr>
          <w:t xml:space="preserve">DDD status </w:t>
        </w:r>
        <w:r>
          <w:t xml:space="preserve">by comparing the traffic information </w:t>
        </w:r>
        <w:r>
          <w:lastRenderedPageBreak/>
          <w:t xml:space="preserve">reported by the UPF with the Traffic Descriptor(s) received in the event subscription(s). </w:t>
        </w:r>
        <w:r w:rsidRPr="00073BE6">
          <w:t xml:space="preserve">The SMF detects that previously buffered packets </w:t>
        </w:r>
        <w:r>
          <w:t>can be</w:t>
        </w:r>
        <w:r w:rsidRPr="00073BE6">
          <w:t xml:space="preserve"> transmitted by the fact that the related PDU session becomes ACTIVE</w:t>
        </w:r>
        <w:r>
          <w:t>.</w:t>
        </w:r>
      </w:ins>
    </w:p>
    <w:p w:rsidR="00966D60" w:rsidRDefault="00966D60" w:rsidP="00966D60">
      <w:pPr>
        <w:pStyle w:val="B1"/>
        <w:rPr>
          <w:ins w:id="36" w:author="Huawei C" w:date="2019-11-08T14:23:00Z"/>
        </w:rPr>
      </w:pPr>
      <w:ins w:id="37" w:author="Huawei C" w:date="2019-11-08T14:23:00Z">
        <w:r>
          <w:rPr>
            <w:lang w:eastAsia="zh-CN"/>
          </w:rPr>
          <w:t>3</w:t>
        </w:r>
        <w:r>
          <w:rPr>
            <w:rFonts w:hint="eastAsia"/>
            <w:lang w:eastAsia="zh-CN"/>
          </w:rPr>
          <w:t>.</w:t>
        </w:r>
        <w:r w:rsidRPr="008C0CC8">
          <w:rPr>
            <w:rFonts w:hint="eastAsia"/>
            <w:lang w:eastAsia="zh-CN"/>
          </w:rPr>
          <w:t xml:space="preserve"> </w:t>
        </w:r>
        <w:bookmarkStart w:id="38" w:name="OLE_LINK23"/>
        <w:r>
          <w:t xml:space="preserve">The SMF sends the </w:t>
        </w:r>
        <w:proofErr w:type="spellStart"/>
        <w:r>
          <w:t>Nsmf_EventExposure_Notify</w:t>
        </w:r>
        <w:proofErr w:type="spellEnd"/>
        <w:r>
          <w:t xml:space="preserve"> with Downlink Delivery Status event message to NEF</w:t>
        </w:r>
        <w:r>
          <w:rPr>
            <w:lang w:eastAsia="zh-CN"/>
          </w:rPr>
          <w:t>.</w:t>
        </w:r>
        <w:bookmarkEnd w:id="38"/>
        <w:r w:rsidRPr="00EA4B9E">
          <w:t xml:space="preserve"> </w:t>
        </w:r>
      </w:ins>
    </w:p>
    <w:p w:rsidR="00966D60" w:rsidRPr="00EA4B9E" w:rsidRDefault="00966D60" w:rsidP="00966D60">
      <w:pPr>
        <w:pStyle w:val="B1"/>
        <w:rPr>
          <w:ins w:id="39" w:author="Huawei C" w:date="2019-11-08T14:23:00Z"/>
        </w:rPr>
      </w:pPr>
      <w:ins w:id="40" w:author="Huawei C" w:date="2019-11-08T14:23:00Z">
        <w:r>
          <w:t xml:space="preserve">4. The NEF sends </w:t>
        </w:r>
        <w:proofErr w:type="spellStart"/>
        <w:r>
          <w:t>Nnef_EventExposure_Notify</w:t>
        </w:r>
        <w:proofErr w:type="spellEnd"/>
        <w:r>
          <w:t xml:space="preserve"> with Downlink Delivery Status event message to AF.</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B2C" w:rsidRDefault="00140B2C">
      <w:r>
        <w:separator/>
      </w:r>
    </w:p>
  </w:endnote>
  <w:endnote w:type="continuationSeparator" w:id="0">
    <w:p w:rsidR="00140B2C" w:rsidRDefault="0014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B2C" w:rsidRDefault="00140B2C">
      <w:r>
        <w:separator/>
      </w:r>
    </w:p>
  </w:footnote>
  <w:footnote w:type="continuationSeparator" w:id="0">
    <w:p w:rsidR="00140B2C" w:rsidRDefault="0014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94196"/>
    <w:rsid w:val="000A6394"/>
    <w:rsid w:val="000B7FED"/>
    <w:rsid w:val="000C038A"/>
    <w:rsid w:val="000C6598"/>
    <w:rsid w:val="000D0B37"/>
    <w:rsid w:val="000E268E"/>
    <w:rsid w:val="000E31D5"/>
    <w:rsid w:val="00140B2C"/>
    <w:rsid w:val="00145D43"/>
    <w:rsid w:val="00173E2F"/>
    <w:rsid w:val="00192C46"/>
    <w:rsid w:val="001A08B3"/>
    <w:rsid w:val="001A7B60"/>
    <w:rsid w:val="001B52F0"/>
    <w:rsid w:val="001B7A65"/>
    <w:rsid w:val="001E005B"/>
    <w:rsid w:val="001E41F3"/>
    <w:rsid w:val="00227720"/>
    <w:rsid w:val="00233DC3"/>
    <w:rsid w:val="0026004D"/>
    <w:rsid w:val="002640DD"/>
    <w:rsid w:val="00275D12"/>
    <w:rsid w:val="002831F6"/>
    <w:rsid w:val="00284FEB"/>
    <w:rsid w:val="002860C4"/>
    <w:rsid w:val="002B5741"/>
    <w:rsid w:val="002E5FF7"/>
    <w:rsid w:val="00305409"/>
    <w:rsid w:val="003609EF"/>
    <w:rsid w:val="0036231A"/>
    <w:rsid w:val="00374DD4"/>
    <w:rsid w:val="003808E9"/>
    <w:rsid w:val="003B7442"/>
    <w:rsid w:val="003D4AD6"/>
    <w:rsid w:val="003E1A36"/>
    <w:rsid w:val="003E7D28"/>
    <w:rsid w:val="00410371"/>
    <w:rsid w:val="00423509"/>
    <w:rsid w:val="004242F1"/>
    <w:rsid w:val="00433264"/>
    <w:rsid w:val="00452FDC"/>
    <w:rsid w:val="004B75B7"/>
    <w:rsid w:val="00514818"/>
    <w:rsid w:val="0051580D"/>
    <w:rsid w:val="00544E60"/>
    <w:rsid w:val="00547111"/>
    <w:rsid w:val="00575331"/>
    <w:rsid w:val="00592D74"/>
    <w:rsid w:val="0059630E"/>
    <w:rsid w:val="005E2C44"/>
    <w:rsid w:val="005E505E"/>
    <w:rsid w:val="00621188"/>
    <w:rsid w:val="006257ED"/>
    <w:rsid w:val="006336F6"/>
    <w:rsid w:val="00651846"/>
    <w:rsid w:val="00652092"/>
    <w:rsid w:val="006755D3"/>
    <w:rsid w:val="00695808"/>
    <w:rsid w:val="006B46FB"/>
    <w:rsid w:val="006D18D3"/>
    <w:rsid w:val="006E21FB"/>
    <w:rsid w:val="0070388D"/>
    <w:rsid w:val="0072462E"/>
    <w:rsid w:val="007341D3"/>
    <w:rsid w:val="007636EE"/>
    <w:rsid w:val="00792342"/>
    <w:rsid w:val="00793EC4"/>
    <w:rsid w:val="007977A8"/>
    <w:rsid w:val="007B512A"/>
    <w:rsid w:val="007C2097"/>
    <w:rsid w:val="007D6A07"/>
    <w:rsid w:val="007F2012"/>
    <w:rsid w:val="007F7259"/>
    <w:rsid w:val="008040A8"/>
    <w:rsid w:val="00812413"/>
    <w:rsid w:val="008279FA"/>
    <w:rsid w:val="008626E7"/>
    <w:rsid w:val="00870EE7"/>
    <w:rsid w:val="008863B9"/>
    <w:rsid w:val="008A45A6"/>
    <w:rsid w:val="008C0CC8"/>
    <w:rsid w:val="008D2851"/>
    <w:rsid w:val="008F686C"/>
    <w:rsid w:val="009148DE"/>
    <w:rsid w:val="00940206"/>
    <w:rsid w:val="00941E30"/>
    <w:rsid w:val="00966D60"/>
    <w:rsid w:val="009777D9"/>
    <w:rsid w:val="00991B88"/>
    <w:rsid w:val="009A5753"/>
    <w:rsid w:val="009A579D"/>
    <w:rsid w:val="009C15EA"/>
    <w:rsid w:val="009E3297"/>
    <w:rsid w:val="009F734F"/>
    <w:rsid w:val="00A205D4"/>
    <w:rsid w:val="00A246B6"/>
    <w:rsid w:val="00A47E70"/>
    <w:rsid w:val="00A50CF0"/>
    <w:rsid w:val="00A7671C"/>
    <w:rsid w:val="00AA2CBC"/>
    <w:rsid w:val="00AC5820"/>
    <w:rsid w:val="00AD1CD8"/>
    <w:rsid w:val="00AF1A6F"/>
    <w:rsid w:val="00B068A1"/>
    <w:rsid w:val="00B202D7"/>
    <w:rsid w:val="00B258BB"/>
    <w:rsid w:val="00B3175B"/>
    <w:rsid w:val="00B51DB3"/>
    <w:rsid w:val="00B530FA"/>
    <w:rsid w:val="00B67B97"/>
    <w:rsid w:val="00B968C8"/>
    <w:rsid w:val="00BA0217"/>
    <w:rsid w:val="00BA3EC5"/>
    <w:rsid w:val="00BA51D9"/>
    <w:rsid w:val="00BB5DFC"/>
    <w:rsid w:val="00BC0E8C"/>
    <w:rsid w:val="00BD279D"/>
    <w:rsid w:val="00BD6BB8"/>
    <w:rsid w:val="00BF557F"/>
    <w:rsid w:val="00C20D85"/>
    <w:rsid w:val="00C339A4"/>
    <w:rsid w:val="00C66BA2"/>
    <w:rsid w:val="00C95985"/>
    <w:rsid w:val="00CC5026"/>
    <w:rsid w:val="00CC68D0"/>
    <w:rsid w:val="00CC7C15"/>
    <w:rsid w:val="00D01F77"/>
    <w:rsid w:val="00D03F9A"/>
    <w:rsid w:val="00D06D51"/>
    <w:rsid w:val="00D15E43"/>
    <w:rsid w:val="00D24991"/>
    <w:rsid w:val="00D34D8A"/>
    <w:rsid w:val="00D50255"/>
    <w:rsid w:val="00D66520"/>
    <w:rsid w:val="00DA6567"/>
    <w:rsid w:val="00DC58AF"/>
    <w:rsid w:val="00DE34CF"/>
    <w:rsid w:val="00E13F3D"/>
    <w:rsid w:val="00E32339"/>
    <w:rsid w:val="00E34898"/>
    <w:rsid w:val="00E533D9"/>
    <w:rsid w:val="00E916DC"/>
    <w:rsid w:val="00EB09B7"/>
    <w:rsid w:val="00EE1226"/>
    <w:rsid w:val="00EE7D7C"/>
    <w:rsid w:val="00EF1ABA"/>
    <w:rsid w:val="00F103C8"/>
    <w:rsid w:val="00F25D98"/>
    <w:rsid w:val="00F300FB"/>
    <w:rsid w:val="00F72B8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51846"/>
    <w:rPr>
      <w:rFonts w:ascii="Times New Roman" w:hAnsi="Times New Roman"/>
      <w:lang w:val="en-GB" w:eastAsia="en-US"/>
    </w:rPr>
  </w:style>
  <w:style w:type="character" w:customStyle="1" w:styleId="THChar">
    <w:name w:val="TH Char"/>
    <w:link w:val="TH"/>
    <w:rsid w:val="00651846"/>
    <w:rPr>
      <w:rFonts w:ascii="Arial" w:hAnsi="Arial"/>
      <w:b/>
      <w:lang w:val="en-GB" w:eastAsia="en-US"/>
    </w:rPr>
  </w:style>
  <w:style w:type="character" w:customStyle="1" w:styleId="TFChar">
    <w:name w:val="TF Char"/>
    <w:link w:val="TF"/>
    <w:rsid w:val="00651846"/>
    <w:rPr>
      <w:rFonts w:ascii="Arial" w:hAnsi="Arial"/>
      <w:b/>
      <w:lang w:val="en-GB" w:eastAsia="en-US"/>
    </w:rPr>
  </w:style>
  <w:style w:type="character" w:customStyle="1" w:styleId="B2Char">
    <w:name w:val="B2 Char"/>
    <w:link w:val="B2"/>
    <w:rsid w:val="00651846"/>
    <w:rPr>
      <w:rFonts w:ascii="Times New Roman" w:hAnsi="Times New Roman"/>
      <w:lang w:val="en-GB" w:eastAsia="en-US"/>
    </w:rPr>
  </w:style>
  <w:style w:type="paragraph" w:styleId="ListParagraph">
    <w:name w:val="List Paragraph"/>
    <w:basedOn w:val="Normal"/>
    <w:uiPriority w:val="34"/>
    <w:qFormat/>
    <w:rsid w:val="002E5FF7"/>
    <w:pPr>
      <w:ind w:firstLineChars="200" w:firstLine="420"/>
    </w:pPr>
  </w:style>
  <w:style w:type="character" w:customStyle="1" w:styleId="Heading5Char">
    <w:name w:val="Heading 5 Char"/>
    <w:basedOn w:val="DefaultParagraphFont"/>
    <w:link w:val="Heading5"/>
    <w:rsid w:val="00966D6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67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528AD-A241-492B-AA6B-6C479C03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5</Pages>
  <Words>1448</Words>
  <Characters>8258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51</cp:revision>
  <cp:lastPrinted>1900-01-01T00:00:00Z</cp:lastPrinted>
  <dcterms:created xsi:type="dcterms:W3CDTF">2018-11-05T09:14:00Z</dcterms:created>
  <dcterms:modified xsi:type="dcterms:W3CDTF">2019-11-08T14:35:00Z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(3)XQq9wjlCaue19XRrlfsrDXKF3y3lW7jW0t+f92QXYP3YgWbSbUKO8ApOzwwh+O4boH0wPjON
Hq0E4m+v+fK2XP0eQbx9x0/nun9qQ1UACEoBcqiCKNAnQi1p4/X0qn2Lg4vlUsBojHVux/Ct
NoyNhGoTFnaesWPBK+P1nWah1Due4Vfz7bnv4RrNvjnKciZcy4iaVe+3tYudjr8RKkPgytzm
HGvRGXpZBS7tiZQ3kz</vt:lpwstr>
  </property>
  <property fmtid="{D5CDD505-2E9C-101B-9397-08002B2CF9AE}" pid="22" name="_2015_ms_pID_7253431">
    <vt:lpwstr>psDKA/WUmEI7pLNkV0n6cSFfzWCSN42RVrCBDXD7yHGNo07Ua6M0WJ
QR+qz4FqCKSj+D3EHI1SUd/luxdxPVpORSP8pN9S3/DP5qZE4l2q7tz+9qOAzlegwG8Cy7Fo
2jRMvqAkgZQ0Qsim7tINMpVmB0xg0R6hPKtYxVLchFPASwWnz6UEysKRaK3zy91uQiRpECa0
qsldvMgLlAEFX+zVCjPB5D363MHQm4GOPVHs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